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278E8">
        <w:rPr>
          <w:rFonts w:hint="eastAsia"/>
          <w:b/>
          <w:i/>
          <w:noProof/>
          <w:sz w:val="28"/>
          <w:lang w:eastAsia="zh-CN"/>
        </w:rPr>
        <w:t>3142</w:t>
      </w:r>
    </w:p>
    <w:p w:rsidR="001E41F3" w:rsidRDefault="00ED2C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</w:t>
      </w:r>
      <w:r w:rsidR="0091340A">
        <w:rPr>
          <w:b/>
          <w:noProof/>
          <w:sz w:val="24"/>
        </w:rPr>
        <w:t>12 April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B53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A1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  <w:r w:rsidR="00B53A1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9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3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3A1A" w:rsidP="00DB6D97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6D97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6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44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 the definition for nsInfo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3C46" w:rsidP="00AD2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02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022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735C" w:rsidRDefault="002D2E5F" w:rsidP="0094735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94735C">
              <w:rPr>
                <w:noProof/>
                <w:lang w:eastAsia="zh-CN"/>
              </w:rPr>
              <w:t>6.4.1</w:t>
            </w:r>
            <w:r w:rsidR="0094735C">
              <w:rPr>
                <w:rFonts w:hint="eastAsia"/>
                <w:noProof/>
                <w:lang w:eastAsia="zh-CN"/>
              </w:rPr>
              <w:t>，</w:t>
            </w:r>
            <w:r w:rsidR="0094735C">
              <w:rPr>
                <w:rFonts w:hint="eastAsia"/>
                <w:noProof/>
                <w:lang w:eastAsia="zh-CN"/>
              </w:rPr>
              <w:t xml:space="preserve"> </w:t>
            </w:r>
            <w:r w:rsidR="00C86B55">
              <w:rPr>
                <w:noProof/>
                <w:lang w:eastAsia="zh-CN"/>
              </w:rPr>
              <w:t>the description for attribute “nsInfo” is mentioned that “</w:t>
            </w:r>
            <w:r w:rsidR="00C86B55" w:rsidRPr="002B15AA">
              <w:rPr>
                <w:rFonts w:cs="Arial"/>
                <w:snapToGrid w:val="0"/>
                <w:szCs w:val="18"/>
              </w:rPr>
              <w:t>The NsInfo is described in clause 8.3.3.2.2 of ETSI GS NFV-IFA 013 [29]</w:t>
            </w:r>
            <w:r w:rsidR="00C86B55">
              <w:rPr>
                <w:noProof/>
                <w:lang w:eastAsia="zh-CN"/>
              </w:rPr>
              <w:t xml:space="preserve">”. However, there is no &lt;&lt;dataType&gt;&gt; NsInfo defined in the reference. </w:t>
            </w:r>
          </w:p>
          <w:p w:rsidR="006E1B13" w:rsidRPr="00C86B55" w:rsidRDefault="00C86B55" w:rsidP="00FD07DB">
            <w:pPr>
              <w:pStyle w:val="TAL"/>
              <w:rPr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Moreover, the type of “nSInfo” is string, but in stage 3 (XML, JSON and YANG Solution set), it is a data structure contained three string “nsInstanceId”, “nsName” and “descrption”.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221" w:rsidRDefault="003C0221" w:rsidP="003C02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Correct the description for “nSInfo” with explicit elements.</w:t>
            </w:r>
          </w:p>
          <w:p w:rsidR="00C86B55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the type of “nSInfo” to &lt;dataType&gt;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9D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86B55">
              <w:rPr>
                <w:noProof/>
                <w:lang w:eastAsia="zh-CN"/>
              </w:rPr>
              <w:t>he description and type for “nSInfo”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E25" w:rsidP="002D2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25D30" w:rsidRDefault="00C25D30">
      <w:pPr>
        <w:rPr>
          <w:noProof/>
        </w:rPr>
        <w:sectPr w:rsidR="00C25D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5D30" w:rsidRPr="00442B28" w:rsidRDefault="00C25D30" w:rsidP="00C25D30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C0221" w:rsidRPr="002B15AA" w:rsidRDefault="003C0221" w:rsidP="003C0221">
      <w:pPr>
        <w:pStyle w:val="3"/>
      </w:pPr>
      <w:bookmarkStart w:id="3" w:name="_Toc4681913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C0221" w:rsidRPr="002B15AA" w:rsidTr="00545716">
        <w:trPr>
          <w:cantSplit/>
          <w:tblHeader/>
        </w:trPr>
        <w:tc>
          <w:tcPr>
            <w:tcW w:w="960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3C0221" w:rsidRPr="002B15AA" w:rsidRDefault="003C0221" w:rsidP="00545716">
            <w:pPr>
              <w:pStyle w:val="TAH"/>
            </w:pPr>
            <w:r w:rsidRPr="002B15AA">
              <w:t>Properties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Del="00914EA0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zCs w:val="18"/>
              </w:rPr>
            </w:pP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3C0221" w:rsidRPr="002B15AA" w:rsidRDefault="003C0221" w:rsidP="00545716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3C0221" w:rsidRPr="002B15AA" w:rsidRDefault="003C0221" w:rsidP="0054571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Default="003C0221" w:rsidP="00545716">
            <w:pPr>
              <w:pStyle w:val="TAL"/>
              <w:rPr>
                <w:ins w:id="4" w:author="Huawei" w:date="2019-04-01T20:00:00Z"/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</w:t>
            </w:r>
          </w:p>
          <w:p w:rsidR="003C0221" w:rsidRDefault="003C0221" w:rsidP="00545716">
            <w:pPr>
              <w:pStyle w:val="TAL"/>
              <w:rPr>
                <w:ins w:id="5" w:author="Huawei" w:date="2019-04-01T20:00:00Z"/>
                <w:rFonts w:cs="Arial"/>
                <w:snapToGrid w:val="0"/>
                <w:szCs w:val="18"/>
              </w:rPr>
            </w:pPr>
            <w:ins w:id="6" w:author="Huawei" w:date="2019-04-01T20:00:00Z">
              <w:r>
                <w:rPr>
                  <w:rFonts w:cs="Arial"/>
                  <w:snapToGrid w:val="0"/>
                  <w:szCs w:val="18"/>
                </w:rPr>
                <w:t>The NsInfo contains:</w:t>
              </w:r>
            </w:ins>
          </w:p>
          <w:p w:rsidR="003C0221" w:rsidRDefault="003C0221" w:rsidP="00545716">
            <w:pPr>
              <w:pStyle w:val="TAL"/>
              <w:rPr>
                <w:ins w:id="7" w:author="Huawei" w:date="2019-04-01T20:01:00Z"/>
                <w:rFonts w:cs="Arial"/>
                <w:snapToGrid w:val="0"/>
                <w:szCs w:val="18"/>
              </w:rPr>
            </w:pPr>
            <w:ins w:id="8" w:author="Huawei" w:date="2019-04-01T20:01:00Z">
              <w:r>
                <w:rPr>
                  <w:rFonts w:cs="Arial"/>
                  <w:snapToGrid w:val="0"/>
                  <w:szCs w:val="18"/>
                </w:rPr>
                <w:t>- nsInstanceId</w:t>
              </w:r>
            </w:ins>
          </w:p>
          <w:p w:rsidR="003C0221" w:rsidRDefault="003C0221" w:rsidP="00545716">
            <w:pPr>
              <w:pStyle w:val="TAL"/>
              <w:rPr>
                <w:ins w:id="9" w:author="Huawei" w:date="2019-04-01T20:02:00Z"/>
                <w:noProof/>
                <w:lang w:eastAsia="zh-CN"/>
              </w:rPr>
            </w:pPr>
            <w:ins w:id="10" w:author="Huawei" w:date="2019-04-01T20:01:00Z">
              <w:r>
                <w:rPr>
                  <w:rFonts w:cs="Arial"/>
                  <w:snapToGrid w:val="0"/>
                  <w:szCs w:val="18"/>
                </w:rPr>
                <w:t xml:space="preserve">- </w:t>
              </w:r>
              <w:r>
                <w:rPr>
                  <w:noProof/>
                  <w:lang w:eastAsia="zh-CN"/>
                </w:rPr>
                <w:t>nsName (</w:t>
              </w:r>
            </w:ins>
            <w:ins w:id="11" w:author="Huawei" w:date="2019-04-01T20:02:00Z">
              <w:r>
                <w:rPr>
                  <w:noProof/>
                  <w:lang w:eastAsia="zh-CN"/>
                </w:rPr>
                <w:t>optional</w:t>
              </w:r>
            </w:ins>
            <w:ins w:id="12" w:author="Huawei" w:date="2019-04-01T20:01:00Z">
              <w:r>
                <w:rPr>
                  <w:noProof/>
                  <w:lang w:eastAsia="zh-CN"/>
                </w:rPr>
                <w:t>)</w:t>
              </w:r>
            </w:ins>
          </w:p>
          <w:p w:rsidR="003C0221" w:rsidRDefault="003C0221" w:rsidP="00545716">
            <w:pPr>
              <w:pStyle w:val="TAL"/>
              <w:rPr>
                <w:ins w:id="13" w:author="Huawei" w:date="2019-04-01T20:00:00Z"/>
                <w:rFonts w:cs="Arial"/>
                <w:snapToGrid w:val="0"/>
                <w:szCs w:val="18"/>
                <w:lang w:eastAsia="zh-CN"/>
              </w:rPr>
            </w:pPr>
            <w:ins w:id="14" w:author="Huawei" w:date="2019-04-01T20:0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-</w:t>
              </w:r>
              <w:r>
                <w:rPr>
                  <w:noProof/>
                  <w:lang w:eastAsia="zh-CN"/>
                </w:rPr>
                <w:t xml:space="preserve"> descrption 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optional</w:t>
              </w:r>
              <w:r>
                <w:rPr>
                  <w:rFonts w:hint="eastAsia"/>
                  <w:noProof/>
                  <w:lang w:eastAsia="zh-CN"/>
                </w:rPr>
                <w:t>)</w:t>
              </w:r>
            </w:ins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del w:id="15" w:author="Huawei" w:date="2019-04-01T20:03:00Z">
              <w:r w:rsidRPr="002B15AA" w:rsidDel="003566DD">
                <w:rPr>
                  <w:rFonts w:cs="Arial"/>
                  <w:snapToGrid w:val="0"/>
                  <w:szCs w:val="18"/>
                </w:rPr>
                <w:delText>The NsInfo</w:delText>
              </w:r>
            </w:del>
            <w:ins w:id="16" w:author="Huawei" w:date="2019-04-01T20:03:00Z">
              <w:r>
                <w:rPr>
                  <w:rFonts w:cs="Arial"/>
                  <w:snapToGrid w:val="0"/>
                  <w:szCs w:val="18"/>
                </w:rPr>
                <w:t xml:space="preserve"> “nsInstanceId”, “nsName” and “description”</w:t>
              </w:r>
            </w:ins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7" w:author="Huawei" w:date="2019-04-01T20:03:00Z">
              <w:r w:rsidRPr="002B15AA" w:rsidDel="003566D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  <w:ins w:id="18" w:author="Huawei" w:date="2019-04-01T20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&lt;dataType&gt;</w:t>
              </w:r>
            </w:ins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3C0221" w:rsidRPr="00BF10F4" w:rsidRDefault="003C0221" w:rsidP="0054571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3C0221" w:rsidRPr="00BF10F4" w:rsidRDefault="003C0221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3C0221" w:rsidRPr="00BF10F4" w:rsidRDefault="003C0221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3C0221" w:rsidRPr="00BF10F4" w:rsidRDefault="003C0221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3C0221" w:rsidRPr="002B15AA" w:rsidRDefault="003C0221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3C0221" w:rsidRPr="002B15AA" w:rsidRDefault="003C0221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3C0221" w:rsidRPr="002B15AA" w:rsidRDefault="003C0221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3C0221" w:rsidRPr="002B15AA" w:rsidRDefault="003C0221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3C0221" w:rsidRPr="002B15AA" w:rsidRDefault="003C0221" w:rsidP="00545716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3C0221" w:rsidRPr="002B15AA" w:rsidRDefault="003C0221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C0221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:rsidR="003C0221" w:rsidRPr="002B15AA" w:rsidRDefault="003C0221" w:rsidP="00545716">
            <w:pPr>
              <w:pStyle w:val="TAL"/>
              <w:rPr>
                <w:snapToGrid w:val="0"/>
              </w:rPr>
            </w:pPr>
          </w:p>
          <w:p w:rsidR="003C0221" w:rsidRPr="002B15AA" w:rsidRDefault="003C0221" w:rsidP="00545716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3C0221" w:rsidRPr="002B15AA" w:rsidRDefault="003C0221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</w:tbl>
    <w:p w:rsidR="00C25D30" w:rsidRDefault="00C25D30" w:rsidP="00C25D3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25D30" w:rsidRPr="00C25D30" w:rsidRDefault="00C25D30" w:rsidP="00C25D30">
      <w:pPr>
        <w:rPr>
          <w:noProof/>
        </w:rPr>
      </w:pPr>
    </w:p>
    <w:sectPr w:rsidR="00C25D30" w:rsidRPr="00C25D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029" w:rsidRDefault="008E2029">
      <w:r>
        <w:separator/>
      </w:r>
    </w:p>
  </w:endnote>
  <w:endnote w:type="continuationSeparator" w:id="0">
    <w:p w:rsidR="008E2029" w:rsidRDefault="008E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029" w:rsidRDefault="008E2029">
      <w:r>
        <w:separator/>
      </w:r>
    </w:p>
  </w:footnote>
  <w:footnote w:type="continuationSeparator" w:id="0">
    <w:p w:rsidR="008E2029" w:rsidRDefault="008E2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C"/>
    <w:rsid w:val="0004497F"/>
    <w:rsid w:val="00054F2A"/>
    <w:rsid w:val="000A6394"/>
    <w:rsid w:val="000A727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E25"/>
    <w:rsid w:val="001E41F3"/>
    <w:rsid w:val="0026004D"/>
    <w:rsid w:val="002640DD"/>
    <w:rsid w:val="00275D12"/>
    <w:rsid w:val="00284FEB"/>
    <w:rsid w:val="002860C4"/>
    <w:rsid w:val="002A6DB5"/>
    <w:rsid w:val="002B5741"/>
    <w:rsid w:val="002D21DD"/>
    <w:rsid w:val="002D2E5F"/>
    <w:rsid w:val="00305409"/>
    <w:rsid w:val="00306D0A"/>
    <w:rsid w:val="00345D8B"/>
    <w:rsid w:val="003566DD"/>
    <w:rsid w:val="003609EF"/>
    <w:rsid w:val="0036231A"/>
    <w:rsid w:val="00374DD4"/>
    <w:rsid w:val="003C0221"/>
    <w:rsid w:val="003C0A22"/>
    <w:rsid w:val="003E1A36"/>
    <w:rsid w:val="00407A92"/>
    <w:rsid w:val="00410371"/>
    <w:rsid w:val="004242F1"/>
    <w:rsid w:val="004433AD"/>
    <w:rsid w:val="004513CA"/>
    <w:rsid w:val="00460FBE"/>
    <w:rsid w:val="0047185E"/>
    <w:rsid w:val="00482204"/>
    <w:rsid w:val="004B75B7"/>
    <w:rsid w:val="0051580D"/>
    <w:rsid w:val="005278E8"/>
    <w:rsid w:val="0053161B"/>
    <w:rsid w:val="005464E9"/>
    <w:rsid w:val="00547111"/>
    <w:rsid w:val="00592D74"/>
    <w:rsid w:val="005E2999"/>
    <w:rsid w:val="005E2C44"/>
    <w:rsid w:val="00620FD6"/>
    <w:rsid w:val="00621188"/>
    <w:rsid w:val="006257ED"/>
    <w:rsid w:val="00662AE1"/>
    <w:rsid w:val="00695808"/>
    <w:rsid w:val="006A6071"/>
    <w:rsid w:val="006B46FB"/>
    <w:rsid w:val="006E1B13"/>
    <w:rsid w:val="006E21FB"/>
    <w:rsid w:val="006F4AB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34DB"/>
    <w:rsid w:val="00870EE7"/>
    <w:rsid w:val="008A45A6"/>
    <w:rsid w:val="008B0807"/>
    <w:rsid w:val="008B141E"/>
    <w:rsid w:val="008E2029"/>
    <w:rsid w:val="008F686C"/>
    <w:rsid w:val="0090453F"/>
    <w:rsid w:val="0091340A"/>
    <w:rsid w:val="009148DE"/>
    <w:rsid w:val="0094735C"/>
    <w:rsid w:val="009755F9"/>
    <w:rsid w:val="009777D9"/>
    <w:rsid w:val="00984435"/>
    <w:rsid w:val="00991B88"/>
    <w:rsid w:val="009A5753"/>
    <w:rsid w:val="009A579D"/>
    <w:rsid w:val="009E3297"/>
    <w:rsid w:val="009F2CF9"/>
    <w:rsid w:val="009F734F"/>
    <w:rsid w:val="00A246B6"/>
    <w:rsid w:val="00A47E70"/>
    <w:rsid w:val="00A50CF0"/>
    <w:rsid w:val="00A7671C"/>
    <w:rsid w:val="00AA2CBC"/>
    <w:rsid w:val="00AC5820"/>
    <w:rsid w:val="00AD1CD8"/>
    <w:rsid w:val="00AD259D"/>
    <w:rsid w:val="00B258BB"/>
    <w:rsid w:val="00B53A1A"/>
    <w:rsid w:val="00B65F7D"/>
    <w:rsid w:val="00B67B97"/>
    <w:rsid w:val="00B968C8"/>
    <w:rsid w:val="00BA3EC5"/>
    <w:rsid w:val="00BA51D9"/>
    <w:rsid w:val="00BB3C46"/>
    <w:rsid w:val="00BB5DFC"/>
    <w:rsid w:val="00BD279D"/>
    <w:rsid w:val="00BD349D"/>
    <w:rsid w:val="00BD6BB8"/>
    <w:rsid w:val="00C01346"/>
    <w:rsid w:val="00C25D30"/>
    <w:rsid w:val="00C66BA2"/>
    <w:rsid w:val="00C7071B"/>
    <w:rsid w:val="00C86B55"/>
    <w:rsid w:val="00C95985"/>
    <w:rsid w:val="00CA388D"/>
    <w:rsid w:val="00CC5026"/>
    <w:rsid w:val="00CC68D0"/>
    <w:rsid w:val="00CE39FB"/>
    <w:rsid w:val="00CF54C8"/>
    <w:rsid w:val="00D03F9A"/>
    <w:rsid w:val="00D06D51"/>
    <w:rsid w:val="00D24991"/>
    <w:rsid w:val="00D255D7"/>
    <w:rsid w:val="00D269F8"/>
    <w:rsid w:val="00D50255"/>
    <w:rsid w:val="00D93180"/>
    <w:rsid w:val="00DB6D97"/>
    <w:rsid w:val="00DE34CF"/>
    <w:rsid w:val="00DF0225"/>
    <w:rsid w:val="00E004F4"/>
    <w:rsid w:val="00E13F3D"/>
    <w:rsid w:val="00E34898"/>
    <w:rsid w:val="00E44DA6"/>
    <w:rsid w:val="00E86A08"/>
    <w:rsid w:val="00EB09B7"/>
    <w:rsid w:val="00EB221D"/>
    <w:rsid w:val="00EC2D1B"/>
    <w:rsid w:val="00ED2CEB"/>
    <w:rsid w:val="00ED3EAC"/>
    <w:rsid w:val="00EE7D7C"/>
    <w:rsid w:val="00F16031"/>
    <w:rsid w:val="00F25D98"/>
    <w:rsid w:val="00F300FB"/>
    <w:rsid w:val="00FB6386"/>
    <w:rsid w:val="00FC0D0B"/>
    <w:rsid w:val="00FD07DB"/>
    <w:rsid w:val="00F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25D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5D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C25D3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5D30"/>
  </w:style>
  <w:style w:type="character" w:customStyle="1" w:styleId="normaltextrun1">
    <w:name w:val="normaltextrun1"/>
    <w:rsid w:val="00C25D30"/>
  </w:style>
  <w:style w:type="character" w:customStyle="1" w:styleId="spellingerror">
    <w:name w:val="spellingerror"/>
    <w:rsid w:val="00C25D30"/>
  </w:style>
  <w:style w:type="character" w:customStyle="1" w:styleId="PLChar">
    <w:name w:val="PL Char"/>
    <w:link w:val="PL"/>
    <w:rsid w:val="00C25D30"/>
    <w:rPr>
      <w:rFonts w:ascii="Courier New" w:hAnsi="Courier New"/>
      <w:noProof/>
      <w:sz w:val="16"/>
      <w:lang w:val="en-GB" w:eastAsia="en-US"/>
    </w:rPr>
  </w:style>
  <w:style w:type="paragraph" w:customStyle="1" w:styleId="af1">
    <w:name w:val="表格文本"/>
    <w:basedOn w:val="a"/>
    <w:autoRedefine/>
    <w:rsid w:val="0004497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4497F"/>
  </w:style>
  <w:style w:type="paragraph" w:customStyle="1" w:styleId="paragraph">
    <w:name w:val="paragraph"/>
    <w:basedOn w:val="a"/>
    <w:rsid w:val="00044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4497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CChar">
    <w:name w:val="TAC Char"/>
    <w:link w:val="TAC"/>
    <w:locked/>
    <w:rsid w:val="003C02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57547-82B9-44C2-9C10-550459B1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6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2018-10-23T09:41:00Z</dcterms:created>
  <dcterms:modified xsi:type="dcterms:W3CDTF">2019-04-03T01:14:00Z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(3)O5IsoP8sBZb6T2UQ3xFohfFgzB9VXYvlE+m1JR+owkvpmyE5fKF/cHRhkQqBosJdGUcv7aza
OWGVPd8mKGvMoQ7TW0KkP/NfWkphHUsk0kjHsSoCLnn8kSROJRZ31YvW4foWwUw0P0q47wQ+
QnsSAXsux9WOvClER3N0y8GDRhvQRHVxrMllXqH4dm029JbiqL5Ei+scoRhGnyW0wRrWzpLf
1/oIxWAgcNd7DA/uKo</vt:lpwstr>
  </property>
  <property fmtid="{D5CDD505-2E9C-101B-9397-08002B2CF9AE}" pid="22" name="_2015_ms_pID_7253431">
    <vt:lpwstr>CJS9UKVDGYlWAJ/U0tdr1birkmZmdTwj6AyqyniLgczyEsr05YGBBo
bIJP9PFrIBN7YZpuoQOz6OIWaFn1XR3Fg0zo2wXuf0Kyw85nPkHgiSV8htP0JNdC41M21XdW
oKEFPaInDr0PLg2xh1C1JnIXi4GVGlg9lb/F38ooWlTKgO/XqJr2nsq4y0xMIEevbXADdauO
rI96DdkV9SWMeY7pJpewU0MAVJJsroYp9PxB</vt:lpwstr>
  </property>
  <property fmtid="{D5CDD505-2E9C-101B-9397-08002B2CF9AE}" pid="23" name="_2015_ms_pID_7253432">
    <vt:lpwstr>dcq4fS/xn7ef9BwelOmTfpk=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1554254033</vt:lpwstr>
  </property>
</Properties>
</file>